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6243A" w14:textId="47028B0B" w:rsidR="00106ABD" w:rsidRPr="00946C32" w:rsidRDefault="00106ABD" w:rsidP="00DB4174">
      <w:pPr>
        <w:spacing w:after="0"/>
        <w:rPr>
          <w:rFonts w:ascii="Arial" w:eastAsia="Malgun Gothic" w:hAnsi="Arial" w:cs="Arial"/>
          <w:b/>
          <w:sz w:val="24"/>
          <w:szCs w:val="24"/>
          <w:lang w:eastAsia="ko-KR"/>
        </w:rPr>
      </w:pPr>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w:t>
      </w:r>
      <w:r w:rsidR="004F5847">
        <w:rPr>
          <w:rFonts w:ascii="Arial" w:eastAsia="Malgun Gothic" w:hAnsi="Arial" w:cs="Arial"/>
          <w:b/>
          <w:sz w:val="24"/>
          <w:szCs w:val="24"/>
          <w:lang w:eastAsia="ko-KR"/>
        </w:rPr>
        <w:t>1</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F5197F">
        <w:rPr>
          <w:rFonts w:ascii="Arial" w:eastAsia="Malgun Gothic" w:hAnsi="Arial" w:cs="Arial"/>
          <w:b/>
          <w:sz w:val="24"/>
          <w:szCs w:val="24"/>
          <w:lang w:eastAsia="ko-KR"/>
        </w:rPr>
        <w:t xml:space="preserve"> </w:t>
      </w:r>
      <w:r w:rsidR="00AF5591" w:rsidRPr="00AF5591">
        <w:rPr>
          <w:rFonts w:ascii="Arial" w:eastAsia="Malgun Gothic" w:hAnsi="Arial" w:cs="Arial"/>
          <w:b/>
          <w:sz w:val="24"/>
          <w:szCs w:val="24"/>
          <w:lang w:eastAsia="ko-KR"/>
        </w:rPr>
        <w:t>R2-2301132</w:t>
      </w:r>
    </w:p>
    <w:p w14:paraId="55AFB9EA" w14:textId="663BF9A2" w:rsidR="00106ABD" w:rsidRDefault="004F5847"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Athens</w:t>
      </w:r>
      <w:r w:rsidR="00106ABD">
        <w:rPr>
          <w:rFonts w:ascii="Arial" w:eastAsia="Malgun Gothic" w:hAnsi="Arial" w:cs="Arial"/>
          <w:b/>
          <w:sz w:val="24"/>
          <w:szCs w:val="24"/>
          <w:lang w:eastAsia="ko-KR"/>
        </w:rPr>
        <w:t xml:space="preserve">, </w:t>
      </w:r>
      <w:r>
        <w:rPr>
          <w:rFonts w:ascii="Arial" w:eastAsia="Malgun Gothic" w:hAnsi="Arial" w:cs="Arial"/>
          <w:b/>
          <w:sz w:val="24"/>
          <w:szCs w:val="24"/>
          <w:lang w:eastAsia="ko-KR"/>
        </w:rPr>
        <w:t>Greece</w:t>
      </w:r>
      <w:r w:rsidR="00106ABD">
        <w:rPr>
          <w:rFonts w:ascii="Arial" w:eastAsia="Malgun Gothic" w:hAnsi="Arial" w:cs="Arial"/>
          <w:b/>
          <w:sz w:val="24"/>
          <w:szCs w:val="24"/>
          <w:lang w:eastAsia="ko-KR"/>
        </w:rPr>
        <w:t xml:space="preserve">, </w:t>
      </w:r>
      <w:r>
        <w:rPr>
          <w:rFonts w:ascii="Arial" w:eastAsia="Malgun Gothic" w:hAnsi="Arial" w:cs="Arial"/>
          <w:b/>
          <w:sz w:val="24"/>
          <w:szCs w:val="24"/>
          <w:lang w:eastAsia="ko-KR"/>
        </w:rPr>
        <w:t>27</w:t>
      </w:r>
      <w:r w:rsidRPr="004F5847">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Feb - 03</w:t>
      </w:r>
      <w:r w:rsidRPr="004F5847">
        <w:rPr>
          <w:rFonts w:ascii="Arial" w:eastAsia="Malgun Gothic" w:hAnsi="Arial" w:cs="Arial"/>
          <w:b/>
          <w:sz w:val="24"/>
          <w:szCs w:val="24"/>
          <w:vertAlign w:val="superscript"/>
          <w:lang w:eastAsia="ko-KR"/>
        </w:rPr>
        <w:t>rd</w:t>
      </w:r>
      <w:r>
        <w:rPr>
          <w:rFonts w:ascii="Arial" w:eastAsia="Malgun Gothic" w:hAnsi="Arial" w:cs="Arial"/>
          <w:b/>
          <w:sz w:val="24"/>
          <w:szCs w:val="24"/>
          <w:lang w:eastAsia="ko-KR"/>
        </w:rPr>
        <w:t xml:space="preserve"> Mar</w:t>
      </w:r>
      <w:r w:rsidR="00106ABD" w:rsidRPr="00946C32">
        <w:rPr>
          <w:rFonts w:ascii="Arial" w:eastAsia="Malgun Gothic" w:hAnsi="Arial" w:cs="Arial"/>
          <w:b/>
          <w:sz w:val="24"/>
          <w:szCs w:val="24"/>
          <w:lang w:eastAsia="ko-KR"/>
        </w:rPr>
        <w:t>, 2022</w:t>
      </w:r>
      <w:r w:rsidR="00106ABD">
        <w:rPr>
          <w:rFonts w:ascii="Arial" w:eastAsia="Malgun Gothic" w:hAnsi="Arial" w:cs="Arial"/>
          <w:b/>
          <w:sz w:val="24"/>
          <w:szCs w:val="24"/>
          <w:lang w:eastAsia="ko-KR"/>
        </w:rPr>
        <w:t xml:space="preserve">     </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510BA655" w:rsidR="006C713B" w:rsidRPr="00410371" w:rsidRDefault="007642CF" w:rsidP="00106ABD">
            <w:pPr>
              <w:pStyle w:val="CRCoverPage"/>
              <w:spacing w:after="0"/>
              <w:jc w:val="center"/>
              <w:rPr>
                <w:b/>
                <w:noProof/>
                <w:sz w:val="28"/>
              </w:rPr>
            </w:pPr>
            <w:fldSimple w:instr=" DOCPROPERTY  Spec#  \* MERGEFORMAT ">
              <w:r w:rsidR="006C713B">
                <w:rPr>
                  <w:b/>
                  <w:noProof/>
                  <w:sz w:val="28"/>
                </w:rPr>
                <w:t>38.3</w:t>
              </w:r>
              <w:r w:rsidR="00232BC4">
                <w:rPr>
                  <w:b/>
                  <w:noProof/>
                  <w:sz w:val="28"/>
                </w:rPr>
                <w:t>3</w:t>
              </w:r>
              <w:r w:rsidR="00106ABD">
                <w:rPr>
                  <w:b/>
                  <w:noProof/>
                  <w:sz w:val="28"/>
                </w:rPr>
                <w:t>1</w:t>
              </w:r>
            </w:fldSimple>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761A6BDE" w:rsidR="006C713B" w:rsidRPr="00410371" w:rsidRDefault="00AF5591" w:rsidP="00300DBB">
            <w:pPr>
              <w:pStyle w:val="CRCoverPage"/>
              <w:spacing w:after="0"/>
              <w:jc w:val="center"/>
              <w:rPr>
                <w:noProof/>
              </w:rPr>
            </w:pPr>
            <w:r>
              <w:rPr>
                <w:b/>
                <w:noProof/>
                <w:sz w:val="28"/>
              </w:rPr>
              <w:t>3868</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6351C20F" w:rsidR="006C713B" w:rsidRPr="00410371" w:rsidRDefault="006C713B" w:rsidP="00282148">
            <w:pPr>
              <w:pStyle w:val="CRCoverPage"/>
              <w:spacing w:after="0"/>
              <w:jc w:val="center"/>
              <w:rPr>
                <w:noProof/>
                <w:sz w:val="28"/>
              </w:rPr>
            </w:pPr>
            <w:r>
              <w:rPr>
                <w:b/>
                <w:noProof/>
                <w:sz w:val="28"/>
              </w:rPr>
              <w:t>1</w:t>
            </w:r>
            <w:r w:rsidR="00282148">
              <w:rPr>
                <w:b/>
                <w:noProof/>
                <w:sz w:val="28"/>
              </w:rPr>
              <w:t>7</w:t>
            </w:r>
            <w:r>
              <w:rPr>
                <w:b/>
                <w:noProof/>
                <w:sz w:val="28"/>
              </w:rPr>
              <w:t>.</w:t>
            </w:r>
            <w:r w:rsidR="00282148">
              <w:rPr>
                <w:b/>
                <w:noProof/>
                <w:sz w:val="28"/>
              </w:rPr>
              <w:t>3</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77777777" w:rsidR="006C713B" w:rsidRDefault="006C713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77777777" w:rsidR="006C713B" w:rsidRDefault="006C713B"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4ECAFD32" w:rsidR="006C713B" w:rsidRDefault="00232BC4" w:rsidP="004F0269">
            <w:pPr>
              <w:pStyle w:val="CRCoverPage"/>
              <w:spacing w:after="0"/>
              <w:ind w:left="100"/>
            </w:pPr>
            <w:r w:rsidRPr="00232BC4">
              <w:t xml:space="preserve">Clarification on </w:t>
            </w:r>
            <w:r w:rsidR="004F0269">
              <w:t>MBS neighbour cell list</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7222E454" w:rsidR="006C713B" w:rsidRDefault="00C109B4" w:rsidP="00300DBB">
            <w:pPr>
              <w:pStyle w:val="CRCoverPage"/>
              <w:spacing w:after="0"/>
              <w:ind w:left="100"/>
              <w:rPr>
                <w:noProof/>
              </w:rPr>
            </w:pPr>
            <w:r w:rsidRPr="00C109B4">
              <w:t>NR_MBS-Core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0ACEF83D" w:rsidR="006C713B" w:rsidRDefault="007642CF" w:rsidP="00415FDE">
            <w:pPr>
              <w:pStyle w:val="CRCoverPage"/>
              <w:spacing w:after="0"/>
              <w:ind w:left="100"/>
              <w:rPr>
                <w:noProof/>
              </w:rPr>
            </w:pPr>
            <w:fldSimple w:instr=" DOCPROPERTY  ResDate  \* MERGEFORMAT ">
              <w:r w:rsidR="00415FDE">
                <w:rPr>
                  <w:noProof/>
                </w:rPr>
                <w:t>2023</w:t>
              </w:r>
              <w:r w:rsidR="00106ABD">
                <w:rPr>
                  <w:noProof/>
                </w:rPr>
                <w:t>-</w:t>
              </w:r>
              <w:r w:rsidR="00415FDE">
                <w:rPr>
                  <w:noProof/>
                </w:rPr>
                <w:t>02</w:t>
              </w:r>
              <w:r w:rsidR="006C713B">
                <w:rPr>
                  <w:noProof/>
                </w:rPr>
                <w:t>-</w:t>
              </w:r>
            </w:fldSimple>
            <w:r w:rsidR="00415FDE">
              <w:rPr>
                <w:noProof/>
              </w:rPr>
              <w:t>17</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1E475574" w:rsidR="006C713B" w:rsidRDefault="00232BC4" w:rsidP="00300DBB">
            <w:pPr>
              <w:pStyle w:val="CRCoverPage"/>
              <w:spacing w:after="0"/>
              <w:ind w:left="100" w:right="-609"/>
              <w:rPr>
                <w:b/>
                <w:noProof/>
              </w:rPr>
            </w:pPr>
            <w:r>
              <w:rPr>
                <w:b/>
                <w:i/>
                <w:noProof/>
                <w:sz w:val="18"/>
              </w:rPr>
              <w:t>F</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1ED03481" w:rsidR="006C713B" w:rsidRDefault="00282148" w:rsidP="00300DBB">
            <w:pPr>
              <w:pStyle w:val="CRCoverPage"/>
              <w:spacing w:after="0"/>
              <w:ind w:left="100"/>
              <w:rPr>
                <w:noProof/>
              </w:rPr>
            </w:pPr>
            <w:r>
              <w:t>Rel-17</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674E1" w14:textId="7410A9E9" w:rsidR="000C2F17" w:rsidRDefault="00FB2FDA" w:rsidP="0076367B">
            <w:pPr>
              <w:pStyle w:val="CRCoverPage"/>
              <w:spacing w:after="0"/>
              <w:rPr>
                <w:i/>
                <w:iCs/>
              </w:rPr>
            </w:pPr>
            <w:r>
              <w:rPr>
                <w:noProof/>
              </w:rPr>
              <w:t>In present RRC specification, t</w:t>
            </w:r>
            <w:r w:rsidR="004F0269">
              <w:rPr>
                <w:noProof/>
              </w:rPr>
              <w:t>he</w:t>
            </w:r>
            <w:r w:rsidR="0076367B">
              <w:rPr>
                <w:noProof/>
              </w:rPr>
              <w:t xml:space="preserve">re is a discrepancy in description for </w:t>
            </w:r>
            <w:r w:rsidR="004F0269">
              <w:rPr>
                <w:noProof/>
              </w:rPr>
              <w:t xml:space="preserve">IE </w:t>
            </w:r>
            <w:r w:rsidR="0076367B" w:rsidRPr="00F43A82">
              <w:rPr>
                <w:i/>
              </w:rPr>
              <w:t>MBS-</w:t>
            </w:r>
            <w:proofErr w:type="spellStart"/>
            <w:r w:rsidR="0076367B" w:rsidRPr="00F43A82">
              <w:rPr>
                <w:i/>
                <w:iCs/>
              </w:rPr>
              <w:t>NeighbourCellList</w:t>
            </w:r>
            <w:proofErr w:type="spellEnd"/>
            <w:r w:rsidR="0076367B">
              <w:rPr>
                <w:i/>
                <w:iCs/>
              </w:rPr>
              <w:t xml:space="preserve"> as below:</w:t>
            </w:r>
          </w:p>
          <w:p w14:paraId="41CA5F28" w14:textId="77777777" w:rsidR="00FB2FDA" w:rsidRDefault="00FB2FDA" w:rsidP="0076367B">
            <w:pPr>
              <w:pStyle w:val="CRCoverPage"/>
              <w:spacing w:after="0"/>
              <w:rPr>
                <w:i/>
                <w:iCs/>
              </w:rPr>
            </w:pPr>
          </w:p>
          <w:p w14:paraId="5D760F5D" w14:textId="77777777" w:rsidR="0076367B" w:rsidRDefault="0076367B" w:rsidP="00FB2FDA">
            <w:pPr>
              <w:pStyle w:val="CRCoverPage"/>
              <w:numPr>
                <w:ilvl w:val="0"/>
                <w:numId w:val="6"/>
              </w:numPr>
              <w:spacing w:after="0"/>
              <w:rPr>
                <w:i/>
                <w:iCs/>
              </w:rPr>
            </w:pPr>
            <w:r>
              <w:rPr>
                <w:noProof/>
              </w:rPr>
              <w:t xml:space="preserve">Sec 6.2.2: </w:t>
            </w:r>
            <w:r w:rsidRPr="00F43A82">
              <w:rPr>
                <w:i/>
              </w:rPr>
              <w:t>MBS-</w:t>
            </w:r>
            <w:proofErr w:type="spellStart"/>
            <w:r w:rsidRPr="00F43A82">
              <w:rPr>
                <w:i/>
                <w:iCs/>
              </w:rPr>
              <w:t>NeighbourCellList</w:t>
            </w:r>
            <w:proofErr w:type="spellEnd"/>
            <w:r>
              <w:rPr>
                <w:i/>
                <w:iCs/>
              </w:rPr>
              <w:t xml:space="preserve"> is list of neighbour cells providing MBS broadcast services via broadcast MRB.</w:t>
            </w:r>
          </w:p>
          <w:p w14:paraId="387F1B32" w14:textId="0816BB4E" w:rsidR="0076367B" w:rsidRDefault="0076367B" w:rsidP="00FB2FDA">
            <w:pPr>
              <w:pStyle w:val="CRCoverPage"/>
              <w:numPr>
                <w:ilvl w:val="0"/>
                <w:numId w:val="6"/>
              </w:numPr>
              <w:spacing w:after="0"/>
              <w:rPr>
                <w:i/>
                <w:iCs/>
              </w:rPr>
            </w:pPr>
            <w:r>
              <w:rPr>
                <w:i/>
                <w:iCs/>
              </w:rPr>
              <w:t xml:space="preserve">Sec 6.3.6: </w:t>
            </w:r>
            <w:r w:rsidRPr="00F43A82">
              <w:rPr>
                <w:i/>
              </w:rPr>
              <w:t>MBS-</w:t>
            </w:r>
            <w:proofErr w:type="spellStart"/>
            <w:r w:rsidRPr="00F43A82">
              <w:rPr>
                <w:i/>
                <w:iCs/>
              </w:rPr>
              <w:t>NeighbourCellList</w:t>
            </w:r>
            <w:proofErr w:type="spellEnd"/>
            <w:r>
              <w:rPr>
                <w:i/>
                <w:iCs/>
              </w:rPr>
              <w:t xml:space="preserve"> is list of neighbour cells </w:t>
            </w:r>
            <w:r w:rsidR="00673D42">
              <w:rPr>
                <w:i/>
                <w:iCs/>
              </w:rPr>
              <w:t xml:space="preserve">also </w:t>
            </w:r>
            <w:r>
              <w:rPr>
                <w:i/>
                <w:iCs/>
              </w:rPr>
              <w:t>providing MBS broadcast services</w:t>
            </w:r>
            <w:r w:rsidR="00673D42">
              <w:rPr>
                <w:i/>
                <w:iCs/>
              </w:rPr>
              <w:t xml:space="preserve"> via broadcast MRB in the current cell.</w:t>
            </w:r>
          </w:p>
          <w:p w14:paraId="4C7037BA" w14:textId="77777777" w:rsidR="00673D42" w:rsidRDefault="00673D42" w:rsidP="0076367B">
            <w:pPr>
              <w:pStyle w:val="CRCoverPage"/>
              <w:spacing w:after="0"/>
              <w:rPr>
                <w:i/>
                <w:iCs/>
              </w:rPr>
            </w:pPr>
          </w:p>
          <w:p w14:paraId="44A3FE13" w14:textId="33C30405" w:rsidR="00673D42" w:rsidRDefault="00673D42" w:rsidP="0076367B">
            <w:pPr>
              <w:pStyle w:val="CRCoverPage"/>
              <w:spacing w:after="0"/>
              <w:rPr>
                <w:i/>
                <w:iCs/>
              </w:rPr>
            </w:pPr>
            <w:r>
              <w:rPr>
                <w:noProof/>
              </w:rPr>
              <w:t xml:space="preserve">Description in sec 6.2.2 is ambiguous as any neighbour cell providing broadcast services (other than broadcast services provided by current cell) is also eligible to </w:t>
            </w:r>
            <w:r w:rsidR="00FB2FDA">
              <w:rPr>
                <w:noProof/>
              </w:rPr>
              <w:t xml:space="preserve">be </w:t>
            </w:r>
            <w:r>
              <w:rPr>
                <w:noProof/>
              </w:rPr>
              <w:t xml:space="preserve">added in </w:t>
            </w:r>
            <w:r w:rsidRPr="00F43A82">
              <w:rPr>
                <w:i/>
              </w:rPr>
              <w:t>MBS-</w:t>
            </w:r>
            <w:r w:rsidRPr="00F43A82">
              <w:rPr>
                <w:i/>
                <w:iCs/>
              </w:rPr>
              <w:t>NeighbourCellList</w:t>
            </w:r>
            <w:r>
              <w:rPr>
                <w:i/>
                <w:iCs/>
              </w:rPr>
              <w:t>.</w:t>
            </w:r>
          </w:p>
          <w:p w14:paraId="4034E44E" w14:textId="77777777" w:rsidR="00673D42" w:rsidRDefault="00673D42" w:rsidP="0076367B">
            <w:pPr>
              <w:pStyle w:val="CRCoverPage"/>
              <w:spacing w:after="0"/>
              <w:rPr>
                <w:i/>
                <w:iCs/>
              </w:rPr>
            </w:pPr>
          </w:p>
          <w:p w14:paraId="37DF8AC9" w14:textId="686F07F7" w:rsidR="00673D42" w:rsidRPr="00673D42" w:rsidRDefault="00673D42" w:rsidP="00673D42">
            <w:pPr>
              <w:pStyle w:val="CRCoverPage"/>
              <w:spacing w:after="0"/>
              <w:rPr>
                <w:noProof/>
              </w:rPr>
            </w:pPr>
            <w:r w:rsidRPr="00673D42">
              <w:rPr>
                <w:iCs/>
              </w:rPr>
              <w:t>To address discrepancy and potential ambiguity, sec 6.2.2 description should be clarified.</w:t>
            </w: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60BE2" w14:textId="260A1912" w:rsidR="00415FDE" w:rsidRDefault="00673D42" w:rsidP="00673D42">
            <w:pPr>
              <w:pStyle w:val="CRCoverPage"/>
              <w:spacing w:after="0"/>
              <w:rPr>
                <w:iCs/>
              </w:rPr>
            </w:pPr>
            <w:r>
              <w:rPr>
                <w:iCs/>
              </w:rPr>
              <w:t>Specify</w:t>
            </w:r>
            <w:r w:rsidR="005410F6" w:rsidRPr="00673D42">
              <w:rPr>
                <w:iCs/>
              </w:rPr>
              <w:t xml:space="preserve"> in sec </w:t>
            </w:r>
            <w:r w:rsidRPr="00673D42">
              <w:rPr>
                <w:iCs/>
              </w:rPr>
              <w:t xml:space="preserve">6.2.2 that </w:t>
            </w:r>
            <w:r w:rsidRPr="00673D42">
              <w:rPr>
                <w:i/>
                <w:iCs/>
              </w:rPr>
              <w:t>MBS-</w:t>
            </w:r>
            <w:proofErr w:type="spellStart"/>
            <w:r w:rsidRPr="00673D42">
              <w:rPr>
                <w:i/>
                <w:iCs/>
              </w:rPr>
              <w:t>NeighbourCellList</w:t>
            </w:r>
            <w:proofErr w:type="spellEnd"/>
            <w:r w:rsidRPr="00673D42">
              <w:rPr>
                <w:iCs/>
              </w:rPr>
              <w:t xml:space="preserve"> is list of neighbour cells providing one or more MBS broadcast services via broadcast MRB that are provided by the current cell</w:t>
            </w:r>
            <w:r>
              <w:rPr>
                <w:iCs/>
              </w:rPr>
              <w:t>.</w:t>
            </w:r>
          </w:p>
          <w:p w14:paraId="2A5AB148" w14:textId="77777777" w:rsidR="00673D42" w:rsidRPr="00673D42" w:rsidRDefault="00673D42" w:rsidP="00673D42">
            <w:pPr>
              <w:pStyle w:val="CRCoverPage"/>
              <w:spacing w:after="0"/>
              <w:rPr>
                <w:iCs/>
              </w:rPr>
            </w:pPr>
          </w:p>
          <w:p w14:paraId="11C84640" w14:textId="77777777" w:rsidR="00807C10" w:rsidRPr="00BE6418" w:rsidRDefault="00807C10" w:rsidP="00807C10">
            <w:pPr>
              <w:pStyle w:val="CRCoverPage"/>
              <w:spacing w:after="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B3BC011" w14:textId="77777777" w:rsidR="00807C10" w:rsidRDefault="00807C10" w:rsidP="00807C10">
            <w:pPr>
              <w:pStyle w:val="CRCoverPage"/>
              <w:spacing w:after="0"/>
              <w:rPr>
                <w:noProof/>
                <w:lang w:eastAsia="zh-CN"/>
              </w:rPr>
            </w:pPr>
            <w:r>
              <w:rPr>
                <w:noProof/>
                <w:lang w:eastAsia="zh-CN"/>
              </w:rPr>
              <w:t>NR SA, NR-DC, (NG)EN-DC</w:t>
            </w:r>
          </w:p>
          <w:p w14:paraId="549C1469" w14:textId="77777777" w:rsidR="00807C10" w:rsidRDefault="00807C10" w:rsidP="00807C10">
            <w:pPr>
              <w:pStyle w:val="CRCoverPage"/>
              <w:spacing w:after="0"/>
              <w:rPr>
                <w:noProof/>
                <w:u w:val="single"/>
                <w:lang w:eastAsia="zh-CN"/>
              </w:rPr>
            </w:pPr>
          </w:p>
          <w:p w14:paraId="597D9725" w14:textId="035E52D3" w:rsidR="005410F6" w:rsidRPr="00807C10" w:rsidRDefault="005410F6" w:rsidP="00807C10">
            <w:pPr>
              <w:pStyle w:val="CRCoverPage"/>
              <w:spacing w:after="0"/>
              <w:rPr>
                <w:noProof/>
                <w:u w:val="single"/>
                <w:lang w:eastAsia="zh-CN"/>
              </w:rPr>
            </w:pPr>
            <w:r w:rsidRPr="00807C10">
              <w:rPr>
                <w:rFonts w:hint="eastAsia"/>
                <w:noProof/>
                <w:u w:val="single"/>
                <w:lang w:eastAsia="zh-CN"/>
              </w:rPr>
              <w:t>Impacted functionality:</w:t>
            </w:r>
          </w:p>
          <w:p w14:paraId="1B5F6304" w14:textId="48F65722" w:rsidR="00807C10" w:rsidRPr="00FB2FDA" w:rsidRDefault="00FB2FDA" w:rsidP="00807C10">
            <w:pPr>
              <w:pStyle w:val="CRCoverPage"/>
              <w:spacing w:after="0"/>
              <w:rPr>
                <w:noProof/>
                <w:lang w:eastAsia="zh-CN"/>
              </w:rPr>
            </w:pPr>
            <w:r w:rsidRPr="00FB2FDA">
              <w:rPr>
                <w:noProof/>
                <w:lang w:eastAsia="zh-CN"/>
              </w:rPr>
              <w:t>MBS broadcast configuration</w:t>
            </w:r>
          </w:p>
          <w:p w14:paraId="2D3C267F" w14:textId="77777777" w:rsidR="00FB2FDA" w:rsidRPr="00807C10" w:rsidRDefault="00FB2FDA" w:rsidP="00807C10">
            <w:pPr>
              <w:pStyle w:val="CRCoverPage"/>
              <w:spacing w:after="0"/>
              <w:rPr>
                <w:noProof/>
                <w:u w:val="single"/>
                <w:lang w:eastAsia="zh-CN"/>
              </w:rPr>
            </w:pPr>
          </w:p>
          <w:p w14:paraId="5278D4AB" w14:textId="77777777" w:rsidR="005410F6" w:rsidRPr="00807C10" w:rsidRDefault="005410F6" w:rsidP="00807C10">
            <w:pPr>
              <w:pStyle w:val="CRCoverPage"/>
              <w:spacing w:after="0"/>
              <w:rPr>
                <w:noProof/>
                <w:u w:val="single"/>
                <w:lang w:eastAsia="zh-CN"/>
              </w:rPr>
            </w:pPr>
            <w:r w:rsidRPr="00807C10">
              <w:rPr>
                <w:noProof/>
                <w:u w:val="single"/>
                <w:lang w:eastAsia="zh-CN"/>
              </w:rPr>
              <w:t>Inter-operability:</w:t>
            </w:r>
          </w:p>
          <w:p w14:paraId="4A48BEA8" w14:textId="2DBC28F4" w:rsidR="005410F6" w:rsidRPr="00807C10" w:rsidRDefault="005410F6" w:rsidP="00807C10">
            <w:pPr>
              <w:pStyle w:val="CRCoverPage"/>
              <w:spacing w:after="0"/>
              <w:rPr>
                <w:noProof/>
              </w:rPr>
            </w:pPr>
            <w:r w:rsidRPr="00807C10">
              <w:rPr>
                <w:noProof/>
                <w:lang w:eastAsia="zh-CN"/>
              </w:rPr>
              <w:t xml:space="preserve">There </w:t>
            </w:r>
            <w:r w:rsidR="00807C10" w:rsidRPr="00807C10">
              <w:rPr>
                <w:noProof/>
                <w:lang w:eastAsia="zh-CN"/>
              </w:rPr>
              <w:t>are</w:t>
            </w:r>
            <w:r w:rsidRPr="00807C10">
              <w:rPr>
                <w:noProof/>
                <w:lang w:eastAsia="zh-CN"/>
              </w:rPr>
              <w:t xml:space="preserve"> no inter</w:t>
            </w:r>
            <w:r w:rsidR="00400987">
              <w:rPr>
                <w:noProof/>
                <w:lang w:eastAsia="zh-CN"/>
              </w:rPr>
              <w:t>-</w:t>
            </w:r>
            <w:r w:rsidRPr="00807C10">
              <w:rPr>
                <w:noProof/>
                <w:lang w:eastAsia="zh-CN"/>
              </w:rPr>
              <w:t>operability issue</w:t>
            </w:r>
            <w:r w:rsidR="00807C10" w:rsidRPr="00807C10">
              <w:rPr>
                <w:noProof/>
                <w:lang w:eastAsia="zh-CN"/>
              </w:rPr>
              <w:t>s</w:t>
            </w:r>
            <w:r w:rsidRPr="00807C10">
              <w:rPr>
                <w:rFonts w:cs="Arial"/>
                <w:lang w:val="en-US" w:eastAsia="zh-CN"/>
              </w:rPr>
              <w:t xml:space="preserve"> </w:t>
            </w: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74CCD417" w:rsidR="005410F6" w:rsidRDefault="005410F6" w:rsidP="004F0269">
            <w:pPr>
              <w:pStyle w:val="CRCoverPage"/>
              <w:spacing w:after="0"/>
              <w:rPr>
                <w:noProof/>
              </w:rPr>
            </w:pPr>
            <w:r>
              <w:rPr>
                <w:noProof/>
              </w:rPr>
              <w:t xml:space="preserve">There is </w:t>
            </w:r>
            <w:r w:rsidR="00400987">
              <w:rPr>
                <w:noProof/>
              </w:rPr>
              <w:t xml:space="preserve">potential </w:t>
            </w:r>
            <w:r w:rsidR="004F0269">
              <w:rPr>
                <w:noProof/>
              </w:rPr>
              <w:t>ambiguity with existing description</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B9C15BD" w14:textId="2289FBDB" w:rsidR="005410F6" w:rsidRDefault="00FB2FDA" w:rsidP="005410F6">
            <w:pPr>
              <w:pStyle w:val="CRCoverPage"/>
              <w:spacing w:after="0"/>
              <w:rPr>
                <w:noProof/>
              </w:rPr>
            </w:pPr>
            <w:r>
              <w:rPr>
                <w:noProof/>
              </w:rPr>
              <w:t>6.2.2</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B366B03" w14:textId="77777777" w:rsidR="004F0269" w:rsidRDefault="004F0269" w:rsidP="006C713B">
      <w:pPr>
        <w:pStyle w:val="Heading4"/>
        <w:jc w:val="center"/>
        <w:rPr>
          <w:rFonts w:eastAsia="SimSun"/>
          <w:b/>
          <w:noProof/>
        </w:rPr>
        <w:sectPr w:rsidR="004F0269" w:rsidSect="004F0269">
          <w:headerReference w:type="default" r:id="rId10"/>
          <w:footnotePr>
            <w:numRestart w:val="eachSect"/>
          </w:footnotePr>
          <w:pgSz w:w="11907" w:h="16840" w:code="9"/>
          <w:pgMar w:top="1418" w:right="1134" w:bottom="1134" w:left="1134" w:header="680" w:footer="567" w:gutter="0"/>
          <w:cols w:space="720"/>
          <w:docGrid w:linePitch="272"/>
        </w:sectPr>
      </w:pPr>
      <w:bookmarkStart w:id="1" w:name="_GoBack"/>
      <w:bookmarkEnd w:id="1"/>
    </w:p>
    <w:p w14:paraId="4CDB47AC" w14:textId="289A738A" w:rsidR="006C713B" w:rsidRDefault="006C713B" w:rsidP="006C713B">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484F3E56" w14:textId="77777777" w:rsidR="00B31586" w:rsidRPr="00B31586" w:rsidRDefault="00B31586" w:rsidP="00B31586">
      <w:pPr>
        <w:rPr>
          <w:rFonts w:eastAsia="SimSun"/>
        </w:rPr>
      </w:pPr>
    </w:p>
    <w:p w14:paraId="0D390556" w14:textId="77777777" w:rsidR="00D834B2" w:rsidRPr="00F43A82" w:rsidRDefault="00D834B2" w:rsidP="00D834B2">
      <w:pPr>
        <w:pStyle w:val="Heading3"/>
      </w:pPr>
      <w:bookmarkStart w:id="2" w:name="_Toc60777089"/>
      <w:bookmarkStart w:id="3" w:name="_Toc124713008"/>
      <w:bookmarkStart w:id="4" w:name="_Hlk54206646"/>
      <w:bookmarkStart w:id="5" w:name="_Toc124713572"/>
      <w:bookmarkStart w:id="6" w:name="_Toc124713019"/>
      <w:r w:rsidRPr="00F43A82">
        <w:t>6.2.2</w:t>
      </w:r>
      <w:r w:rsidRPr="00F43A82">
        <w:tab/>
        <w:t>Message definitions</w:t>
      </w:r>
      <w:bookmarkEnd w:id="2"/>
      <w:bookmarkEnd w:id="3"/>
    </w:p>
    <w:bookmarkEnd w:id="4"/>
    <w:p w14:paraId="6D3D2AAE" w14:textId="5E9B350B" w:rsidR="00D834B2" w:rsidRPr="004F0269" w:rsidRDefault="00D834B2" w:rsidP="00D834B2">
      <w:pPr>
        <w:pStyle w:val="Heading4"/>
        <w:rPr>
          <w:i/>
          <w:iCs/>
          <w:color w:val="0070C0"/>
        </w:rPr>
      </w:pPr>
      <w:r w:rsidRPr="004F0269">
        <w:rPr>
          <w:i/>
          <w:iCs/>
          <w:color w:val="0070C0"/>
        </w:rPr>
        <w:t>&lt;Omitted Text&gt;</w:t>
      </w:r>
    </w:p>
    <w:p w14:paraId="1AFE6C31" w14:textId="77777777" w:rsidR="00D834B2" w:rsidRPr="00F43A82" w:rsidRDefault="00D834B2" w:rsidP="00D834B2">
      <w:pPr>
        <w:pStyle w:val="Heading4"/>
        <w:rPr>
          <w:i/>
          <w:iCs/>
        </w:rPr>
      </w:pPr>
      <w:r w:rsidRPr="00F43A82">
        <w:rPr>
          <w:i/>
          <w:iCs/>
        </w:rPr>
        <w:t>–</w:t>
      </w:r>
      <w:r w:rsidRPr="00F43A82">
        <w:rPr>
          <w:i/>
          <w:iCs/>
        </w:rPr>
        <w:tab/>
      </w:r>
      <w:proofErr w:type="spellStart"/>
      <w:r w:rsidRPr="00F43A82">
        <w:rPr>
          <w:i/>
          <w:iCs/>
        </w:rPr>
        <w:t>MBSBroadcastConfiguration</w:t>
      </w:r>
      <w:proofErr w:type="spellEnd"/>
    </w:p>
    <w:p w14:paraId="2D89476E" w14:textId="77777777" w:rsidR="00D834B2" w:rsidRPr="00F43A82" w:rsidRDefault="00D834B2" w:rsidP="00D834B2">
      <w:pPr>
        <w:rPr>
          <w:lang w:eastAsia="zh-CN"/>
        </w:rPr>
      </w:pPr>
      <w:r w:rsidRPr="00F43A82">
        <w:rPr>
          <w:lang w:eastAsia="zh-CN"/>
        </w:rPr>
        <w:t xml:space="preserve">The </w:t>
      </w:r>
      <w:proofErr w:type="spellStart"/>
      <w:r w:rsidRPr="00F43A82">
        <w:rPr>
          <w:i/>
        </w:rPr>
        <w:t>MBSBroadcast</w:t>
      </w:r>
      <w:r w:rsidRPr="00F43A82">
        <w:rPr>
          <w:i/>
          <w:lang w:eastAsia="zh-CN"/>
        </w:rPr>
        <w:t>Configuration</w:t>
      </w:r>
      <w:proofErr w:type="spellEnd"/>
      <w:r w:rsidRPr="00F43A82">
        <w:rPr>
          <w:iCs/>
          <w:lang w:eastAsia="zh-CN"/>
        </w:rPr>
        <w:t xml:space="preserve"> message contains the control information applicable for MBS broadcast services transmitted via broadcast MRB.</w:t>
      </w:r>
    </w:p>
    <w:p w14:paraId="06860036" w14:textId="77777777" w:rsidR="00D834B2" w:rsidRPr="00F43A82" w:rsidRDefault="00D834B2" w:rsidP="00D834B2">
      <w:pPr>
        <w:pStyle w:val="B1"/>
        <w:rPr>
          <w:lang w:eastAsia="zh-CN"/>
        </w:rPr>
      </w:pPr>
      <w:r w:rsidRPr="00F43A82">
        <w:rPr>
          <w:lang w:eastAsia="zh-CN"/>
        </w:rPr>
        <w:t>Signalling radio bearer: N/A</w:t>
      </w:r>
    </w:p>
    <w:p w14:paraId="5DC2C266" w14:textId="77777777" w:rsidR="00D834B2" w:rsidRPr="00F43A82" w:rsidRDefault="00D834B2" w:rsidP="00D834B2">
      <w:pPr>
        <w:pStyle w:val="B1"/>
        <w:rPr>
          <w:lang w:eastAsia="zh-CN"/>
        </w:rPr>
      </w:pPr>
      <w:r w:rsidRPr="00F43A82">
        <w:rPr>
          <w:lang w:eastAsia="zh-CN"/>
        </w:rPr>
        <w:t>RLC-SAP: UM</w:t>
      </w:r>
    </w:p>
    <w:p w14:paraId="13A8B865" w14:textId="77777777" w:rsidR="00D834B2" w:rsidRPr="00F43A82" w:rsidRDefault="00D834B2" w:rsidP="00D834B2">
      <w:pPr>
        <w:pStyle w:val="B1"/>
        <w:rPr>
          <w:lang w:eastAsia="zh-CN"/>
        </w:rPr>
      </w:pPr>
      <w:r w:rsidRPr="00F43A82">
        <w:rPr>
          <w:lang w:eastAsia="zh-CN"/>
        </w:rPr>
        <w:t>Logical channel: MCCH</w:t>
      </w:r>
    </w:p>
    <w:p w14:paraId="4AB6BF66" w14:textId="77777777" w:rsidR="00D834B2" w:rsidRPr="00F43A82" w:rsidRDefault="00D834B2" w:rsidP="00D834B2">
      <w:pPr>
        <w:pStyle w:val="B1"/>
        <w:rPr>
          <w:lang w:eastAsia="zh-CN"/>
        </w:rPr>
      </w:pPr>
      <w:r w:rsidRPr="00F43A82">
        <w:rPr>
          <w:lang w:eastAsia="zh-CN"/>
        </w:rPr>
        <w:t>Direction: Network to UE</w:t>
      </w:r>
    </w:p>
    <w:p w14:paraId="5FD99B8C" w14:textId="77777777" w:rsidR="00D834B2" w:rsidRPr="00F43A82" w:rsidRDefault="00D834B2" w:rsidP="00D834B2">
      <w:pPr>
        <w:pStyle w:val="TH"/>
        <w:rPr>
          <w:i/>
        </w:rPr>
      </w:pPr>
      <w:proofErr w:type="spellStart"/>
      <w:r w:rsidRPr="00F43A82">
        <w:rPr>
          <w:i/>
        </w:rPr>
        <w:t>MBSBroadcastConfiguration</w:t>
      </w:r>
      <w:proofErr w:type="spellEnd"/>
      <w:r w:rsidRPr="00F43A82">
        <w:rPr>
          <w:i/>
        </w:rPr>
        <w:t xml:space="preserve"> message</w:t>
      </w:r>
    </w:p>
    <w:p w14:paraId="3A312E7D" w14:textId="77777777" w:rsidR="00D834B2" w:rsidRPr="00F43A82" w:rsidRDefault="00D834B2" w:rsidP="00D834B2">
      <w:pPr>
        <w:pStyle w:val="PL"/>
        <w:rPr>
          <w:color w:val="808080"/>
        </w:rPr>
      </w:pPr>
      <w:r w:rsidRPr="00F43A82">
        <w:rPr>
          <w:color w:val="808080"/>
        </w:rPr>
        <w:t>-- ASN1START</w:t>
      </w:r>
    </w:p>
    <w:p w14:paraId="0BD14914" w14:textId="77777777" w:rsidR="00D834B2" w:rsidRPr="00F43A82" w:rsidRDefault="00D834B2" w:rsidP="00D834B2">
      <w:pPr>
        <w:pStyle w:val="PL"/>
        <w:rPr>
          <w:color w:val="808080"/>
        </w:rPr>
      </w:pPr>
      <w:r w:rsidRPr="00F43A82">
        <w:rPr>
          <w:color w:val="808080"/>
        </w:rPr>
        <w:t>-- TAG-MBSBROADCASTCONFIGURATION-START</w:t>
      </w:r>
    </w:p>
    <w:p w14:paraId="76ED4BAB" w14:textId="77777777" w:rsidR="00D834B2" w:rsidRPr="00F43A82" w:rsidRDefault="00D834B2" w:rsidP="00D834B2">
      <w:pPr>
        <w:pStyle w:val="PL"/>
      </w:pPr>
    </w:p>
    <w:p w14:paraId="087CE34C" w14:textId="77777777" w:rsidR="00D834B2" w:rsidRPr="00F43A82" w:rsidRDefault="00D834B2" w:rsidP="00D834B2">
      <w:pPr>
        <w:pStyle w:val="PL"/>
      </w:pPr>
      <w:r w:rsidRPr="00F43A82">
        <w:t xml:space="preserve">MBSBroadcastConfiguration-r17 ::= </w:t>
      </w:r>
      <w:r w:rsidRPr="00F43A82">
        <w:rPr>
          <w:color w:val="993366"/>
        </w:rPr>
        <w:t>SEQUENCE</w:t>
      </w:r>
      <w:r w:rsidRPr="00F43A82">
        <w:t xml:space="preserve"> {</w:t>
      </w:r>
    </w:p>
    <w:p w14:paraId="3A289DF8" w14:textId="77777777" w:rsidR="00D834B2" w:rsidRPr="00F43A82" w:rsidRDefault="00D834B2" w:rsidP="00D834B2">
      <w:pPr>
        <w:pStyle w:val="PL"/>
      </w:pPr>
      <w:r w:rsidRPr="00F43A82">
        <w:t xml:space="preserve">    criticalExtensions                </w:t>
      </w:r>
      <w:r w:rsidRPr="00F43A82">
        <w:rPr>
          <w:color w:val="993366"/>
        </w:rPr>
        <w:t>CHOICE</w:t>
      </w:r>
      <w:r w:rsidRPr="00F43A82">
        <w:t xml:space="preserve"> {</w:t>
      </w:r>
    </w:p>
    <w:p w14:paraId="4341183F" w14:textId="77777777" w:rsidR="00D834B2" w:rsidRPr="00F43A82" w:rsidRDefault="00D834B2" w:rsidP="00D834B2">
      <w:pPr>
        <w:pStyle w:val="PL"/>
      </w:pPr>
      <w:r w:rsidRPr="00F43A82">
        <w:t xml:space="preserve">        mbsBroadcastConfiguration-r17     MBSBroadcastConfiguration-r17-IEs,</w:t>
      </w:r>
    </w:p>
    <w:p w14:paraId="334C0AF8" w14:textId="77777777" w:rsidR="00D834B2" w:rsidRPr="00F43A82" w:rsidRDefault="00D834B2" w:rsidP="00D834B2">
      <w:pPr>
        <w:pStyle w:val="PL"/>
      </w:pPr>
      <w:r w:rsidRPr="00F43A82">
        <w:t xml:space="preserve">        criticalExtensionsFuture          </w:t>
      </w:r>
      <w:r w:rsidRPr="00F43A82">
        <w:rPr>
          <w:color w:val="993366"/>
        </w:rPr>
        <w:t>SEQUENCE</w:t>
      </w:r>
      <w:r w:rsidRPr="00F43A82">
        <w:t xml:space="preserve"> {}</w:t>
      </w:r>
    </w:p>
    <w:p w14:paraId="074D9D05" w14:textId="77777777" w:rsidR="00D834B2" w:rsidRPr="00F43A82" w:rsidRDefault="00D834B2" w:rsidP="00D834B2">
      <w:pPr>
        <w:pStyle w:val="PL"/>
      </w:pPr>
      <w:r w:rsidRPr="00F43A82">
        <w:t xml:space="preserve">    }</w:t>
      </w:r>
    </w:p>
    <w:p w14:paraId="478D82E3" w14:textId="77777777" w:rsidR="00D834B2" w:rsidRPr="00F43A82" w:rsidRDefault="00D834B2" w:rsidP="00D834B2">
      <w:pPr>
        <w:pStyle w:val="PL"/>
      </w:pPr>
      <w:r w:rsidRPr="00F43A82">
        <w:t>}</w:t>
      </w:r>
    </w:p>
    <w:p w14:paraId="1AE30F8A" w14:textId="77777777" w:rsidR="00D834B2" w:rsidRPr="00F43A82" w:rsidRDefault="00D834B2" w:rsidP="00D834B2">
      <w:pPr>
        <w:pStyle w:val="PL"/>
      </w:pPr>
    </w:p>
    <w:p w14:paraId="13D7E924" w14:textId="77777777" w:rsidR="00D834B2" w:rsidRPr="00F43A82" w:rsidRDefault="00D834B2" w:rsidP="00D834B2">
      <w:pPr>
        <w:pStyle w:val="PL"/>
      </w:pPr>
      <w:r w:rsidRPr="00F43A82">
        <w:t xml:space="preserve">MBSBroadcastConfiguration-r17-IEs ::= </w:t>
      </w:r>
      <w:r w:rsidRPr="00F43A82">
        <w:rPr>
          <w:color w:val="993366"/>
        </w:rPr>
        <w:t>SEQUENCE</w:t>
      </w:r>
      <w:r w:rsidRPr="00F43A82">
        <w:t xml:space="preserve"> {</w:t>
      </w:r>
    </w:p>
    <w:p w14:paraId="5D17D2E8" w14:textId="77777777" w:rsidR="00D834B2" w:rsidRPr="00F43A82" w:rsidRDefault="00D834B2" w:rsidP="00D834B2">
      <w:pPr>
        <w:pStyle w:val="PL"/>
        <w:rPr>
          <w:color w:val="808080"/>
        </w:rPr>
      </w:pPr>
      <w:r w:rsidRPr="00F43A82">
        <w:t xml:space="preserve">    mbs-SessionInfoList-r17               MBS-SessionInfoList-r17                                              </w:t>
      </w:r>
      <w:r w:rsidRPr="00F43A82">
        <w:rPr>
          <w:color w:val="993366"/>
        </w:rPr>
        <w:t>OPTIONAL</w:t>
      </w:r>
      <w:r w:rsidRPr="00F43A82">
        <w:t xml:space="preserve">,   </w:t>
      </w:r>
      <w:r w:rsidRPr="00F43A82">
        <w:rPr>
          <w:color w:val="808080"/>
        </w:rPr>
        <w:t>-- Need R</w:t>
      </w:r>
    </w:p>
    <w:p w14:paraId="7602FD66" w14:textId="77777777" w:rsidR="00D834B2" w:rsidRPr="00F43A82" w:rsidRDefault="00D834B2" w:rsidP="00D834B2">
      <w:pPr>
        <w:pStyle w:val="PL"/>
        <w:rPr>
          <w:color w:val="808080"/>
        </w:rPr>
      </w:pPr>
      <w:r w:rsidRPr="00F43A82">
        <w:t xml:space="preserve">    mbs-NeighbourCellList-r17             MBS-NeighbourCellList-r17                                            </w:t>
      </w:r>
      <w:r w:rsidRPr="00F43A82">
        <w:rPr>
          <w:color w:val="993366"/>
        </w:rPr>
        <w:t>OPTIONAL</w:t>
      </w:r>
      <w:r w:rsidRPr="00F43A82">
        <w:t xml:space="preserve">,   </w:t>
      </w:r>
      <w:r w:rsidRPr="00F43A82">
        <w:rPr>
          <w:color w:val="808080"/>
        </w:rPr>
        <w:t>-- Need S</w:t>
      </w:r>
    </w:p>
    <w:p w14:paraId="6BC01A34" w14:textId="77777777" w:rsidR="00D834B2" w:rsidRPr="00F43A82" w:rsidRDefault="00D834B2" w:rsidP="00D834B2">
      <w:pPr>
        <w:pStyle w:val="PL"/>
        <w:rPr>
          <w:color w:val="808080"/>
        </w:rPr>
      </w:pPr>
      <w:r w:rsidRPr="00F43A82">
        <w:t xml:space="preserve">    drx-ConfigPTM-List-r17                </w:t>
      </w:r>
      <w:r w:rsidRPr="00F43A82">
        <w:rPr>
          <w:color w:val="993366"/>
        </w:rPr>
        <w:t>SEQUENCE</w:t>
      </w:r>
      <w:r w:rsidRPr="00F43A82">
        <w:t xml:space="preserve"> (</w:t>
      </w:r>
      <w:r w:rsidRPr="00F43A82">
        <w:rPr>
          <w:color w:val="993366"/>
        </w:rPr>
        <w:t>SIZE</w:t>
      </w:r>
      <w:r w:rsidRPr="00F43A82">
        <w:t xml:space="preserve"> (1..maxNrofDRX-ConfigPTM-r17))</w:t>
      </w:r>
      <w:r w:rsidRPr="00F43A82">
        <w:rPr>
          <w:color w:val="993366"/>
        </w:rPr>
        <w:t xml:space="preserve"> OF</w:t>
      </w:r>
      <w:r w:rsidRPr="00F43A82">
        <w:t xml:space="preserve"> DRX-ConfigPTM-r17   </w:t>
      </w:r>
      <w:r w:rsidRPr="00F43A82">
        <w:rPr>
          <w:color w:val="993366"/>
        </w:rPr>
        <w:t>OPTIONAL</w:t>
      </w:r>
      <w:r w:rsidRPr="00F43A82">
        <w:t xml:space="preserve">,   </w:t>
      </w:r>
      <w:r w:rsidRPr="00F43A82">
        <w:rPr>
          <w:color w:val="808080"/>
        </w:rPr>
        <w:t>-- Need R</w:t>
      </w:r>
    </w:p>
    <w:p w14:paraId="43BA2950" w14:textId="77777777" w:rsidR="00D834B2" w:rsidRPr="00F43A82" w:rsidRDefault="00D834B2" w:rsidP="00D834B2">
      <w:pPr>
        <w:pStyle w:val="PL"/>
        <w:rPr>
          <w:color w:val="808080"/>
        </w:rPr>
      </w:pPr>
      <w:r w:rsidRPr="00F43A82">
        <w:t xml:space="preserve">    pdsch-ConfigMTCH-r17                  PDSCH-ConfigBroadcast-r17                                            </w:t>
      </w:r>
      <w:r w:rsidRPr="00F43A82">
        <w:rPr>
          <w:color w:val="993366"/>
        </w:rPr>
        <w:t>OPTIONAL</w:t>
      </w:r>
      <w:r w:rsidRPr="00F43A82">
        <w:t xml:space="preserve">,   </w:t>
      </w:r>
      <w:r w:rsidRPr="00F43A82">
        <w:rPr>
          <w:color w:val="808080"/>
        </w:rPr>
        <w:t>-- Need S</w:t>
      </w:r>
    </w:p>
    <w:p w14:paraId="57CFB59B" w14:textId="77777777" w:rsidR="00D834B2" w:rsidRPr="00F43A82" w:rsidRDefault="00D834B2" w:rsidP="00D834B2">
      <w:pPr>
        <w:pStyle w:val="PL"/>
        <w:rPr>
          <w:color w:val="808080"/>
        </w:rPr>
      </w:pPr>
      <w:r w:rsidRPr="00F43A82">
        <w:t xml:space="preserve">    mtch-SSB-MappingWindowList-r17        MTCH-SSB-MappingWindowList-r17                                       </w:t>
      </w:r>
      <w:r w:rsidRPr="00F43A82">
        <w:rPr>
          <w:color w:val="993366"/>
        </w:rPr>
        <w:t>OPTIONAL</w:t>
      </w:r>
      <w:r w:rsidRPr="00F43A82">
        <w:t xml:space="preserve">,   </w:t>
      </w:r>
      <w:r w:rsidRPr="00F43A82">
        <w:rPr>
          <w:color w:val="808080"/>
        </w:rPr>
        <w:t>-- Need R</w:t>
      </w:r>
    </w:p>
    <w:p w14:paraId="5676E974" w14:textId="77777777" w:rsidR="00D834B2" w:rsidRPr="00F43A82" w:rsidRDefault="00D834B2" w:rsidP="00D834B2">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2AE6E16E" w14:textId="77777777" w:rsidR="00D834B2" w:rsidRPr="00F43A82" w:rsidRDefault="00D834B2" w:rsidP="00D834B2">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76630E14" w14:textId="77777777" w:rsidR="00D834B2" w:rsidRPr="00F43A82" w:rsidRDefault="00D834B2" w:rsidP="00D834B2">
      <w:pPr>
        <w:pStyle w:val="PL"/>
      </w:pPr>
      <w:r w:rsidRPr="00F43A82">
        <w:t>}</w:t>
      </w:r>
    </w:p>
    <w:p w14:paraId="511FFC4B" w14:textId="77777777" w:rsidR="00D834B2" w:rsidRPr="00F43A82" w:rsidRDefault="00D834B2" w:rsidP="00D834B2">
      <w:pPr>
        <w:pStyle w:val="PL"/>
      </w:pPr>
    </w:p>
    <w:p w14:paraId="531E99CB" w14:textId="77777777" w:rsidR="00D834B2" w:rsidRPr="00F43A82" w:rsidRDefault="00D834B2" w:rsidP="00D834B2">
      <w:pPr>
        <w:pStyle w:val="PL"/>
        <w:rPr>
          <w:color w:val="808080"/>
        </w:rPr>
      </w:pPr>
      <w:r w:rsidRPr="00F43A82">
        <w:rPr>
          <w:color w:val="808080"/>
        </w:rPr>
        <w:t>-- TAG-MBSBROADCASTCONFIGURATION-STOP</w:t>
      </w:r>
    </w:p>
    <w:p w14:paraId="57FEE4B3" w14:textId="77777777" w:rsidR="00D834B2" w:rsidRPr="00F43A82" w:rsidRDefault="00D834B2" w:rsidP="00D834B2">
      <w:pPr>
        <w:pStyle w:val="PL"/>
        <w:rPr>
          <w:color w:val="808080"/>
        </w:rPr>
      </w:pPr>
      <w:r w:rsidRPr="00F43A82">
        <w:rPr>
          <w:color w:val="808080"/>
        </w:rPr>
        <w:t>-- ASN1STOP</w:t>
      </w:r>
    </w:p>
    <w:p w14:paraId="68988CB4" w14:textId="77777777" w:rsidR="00D834B2" w:rsidRPr="00F43A82" w:rsidRDefault="00D834B2" w:rsidP="00D834B2">
      <w:pPr>
        <w:rPr>
          <w:iCs/>
          <w:lang w:eastAsia="zh-C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D834B2" w:rsidRPr="00F43A82" w14:paraId="17CCFBE8" w14:textId="77777777" w:rsidTr="00AF4584">
        <w:trPr>
          <w:cantSplit/>
          <w:tblHeader/>
        </w:trPr>
        <w:tc>
          <w:tcPr>
            <w:tcW w:w="14062" w:type="dxa"/>
          </w:tcPr>
          <w:p w14:paraId="3F5AC1E3" w14:textId="77777777" w:rsidR="00D834B2" w:rsidRPr="00F43A82" w:rsidRDefault="00D834B2" w:rsidP="00AF4584">
            <w:pPr>
              <w:pStyle w:val="TAH"/>
              <w:rPr>
                <w:lang w:eastAsia="zh-CN"/>
              </w:rPr>
            </w:pPr>
            <w:proofErr w:type="spellStart"/>
            <w:r w:rsidRPr="00F43A82">
              <w:rPr>
                <w:i/>
                <w:lang w:eastAsia="zh-CN"/>
              </w:rPr>
              <w:lastRenderedPageBreak/>
              <w:t>MBSBroadcastConfiguration</w:t>
            </w:r>
            <w:proofErr w:type="spellEnd"/>
            <w:r w:rsidRPr="00F43A82">
              <w:rPr>
                <w:iCs/>
                <w:lang w:eastAsia="zh-CN"/>
              </w:rPr>
              <w:t xml:space="preserve"> field descriptions</w:t>
            </w:r>
          </w:p>
        </w:tc>
      </w:tr>
      <w:tr w:rsidR="00D834B2" w:rsidRPr="00F43A82" w14:paraId="552F95BF" w14:textId="77777777" w:rsidTr="00AF4584">
        <w:trPr>
          <w:cantSplit/>
        </w:trPr>
        <w:tc>
          <w:tcPr>
            <w:tcW w:w="14062" w:type="dxa"/>
            <w:tcBorders>
              <w:top w:val="single" w:sz="4" w:space="0" w:color="808080"/>
              <w:left w:val="single" w:sz="4" w:space="0" w:color="808080"/>
              <w:bottom w:val="single" w:sz="4" w:space="0" w:color="808080"/>
              <w:right w:val="single" w:sz="4" w:space="0" w:color="808080"/>
            </w:tcBorders>
          </w:tcPr>
          <w:p w14:paraId="2DE8AFF9" w14:textId="77777777" w:rsidR="00D834B2" w:rsidRPr="00F43A82" w:rsidRDefault="00D834B2" w:rsidP="00AF4584">
            <w:pPr>
              <w:pStyle w:val="TAL"/>
              <w:rPr>
                <w:rFonts w:eastAsia="Malgun Gothic"/>
                <w:b/>
                <w:i/>
                <w:lang w:eastAsia="sv-SE"/>
              </w:rPr>
            </w:pPr>
            <w:proofErr w:type="spellStart"/>
            <w:r w:rsidRPr="00F43A82">
              <w:rPr>
                <w:rFonts w:eastAsia="Malgun Gothic"/>
                <w:b/>
                <w:i/>
                <w:lang w:eastAsia="sv-SE"/>
              </w:rPr>
              <w:t>pdsch-ConfigMTCH</w:t>
            </w:r>
            <w:proofErr w:type="spellEnd"/>
          </w:p>
          <w:p w14:paraId="52B3C23E" w14:textId="77777777" w:rsidR="00D834B2" w:rsidRPr="00F43A82" w:rsidRDefault="00D834B2" w:rsidP="00AF4584">
            <w:pPr>
              <w:pStyle w:val="TAL"/>
              <w:rPr>
                <w:b/>
                <w:bCs/>
                <w:i/>
              </w:rPr>
            </w:pPr>
            <w:r w:rsidRPr="00F43A82">
              <w:rPr>
                <w:lang w:eastAsia="en-GB"/>
              </w:rPr>
              <w:t>Provides parameters for acquiring the PDSCH for MTCH. When this field is absent, the UE shall use</w:t>
            </w:r>
            <w:r w:rsidRPr="00F43A82">
              <w:t xml:space="preserve"> </w:t>
            </w:r>
            <w:r w:rsidRPr="00F43A82">
              <w:rPr>
                <w:lang w:eastAsia="en-GB"/>
              </w:rPr>
              <w:t xml:space="preserve">parameters in </w:t>
            </w:r>
            <w:proofErr w:type="spellStart"/>
            <w:r w:rsidRPr="00F43A82">
              <w:rPr>
                <w:i/>
                <w:lang w:eastAsia="en-GB"/>
              </w:rPr>
              <w:t>pdsch-ConfigMCCH</w:t>
            </w:r>
            <w:proofErr w:type="spellEnd"/>
            <w:r w:rsidRPr="00F43A82">
              <w:rPr>
                <w:lang w:eastAsia="en-GB"/>
              </w:rPr>
              <w:t xml:space="preserve"> to acquire the PDSCH for MTCH.</w:t>
            </w:r>
          </w:p>
        </w:tc>
      </w:tr>
      <w:tr w:rsidR="00D834B2" w:rsidRPr="00F43A82" w14:paraId="1B32F41A" w14:textId="77777777" w:rsidTr="00AF4584">
        <w:trPr>
          <w:cantSplit/>
        </w:trPr>
        <w:tc>
          <w:tcPr>
            <w:tcW w:w="14062" w:type="dxa"/>
            <w:tcBorders>
              <w:top w:val="single" w:sz="4" w:space="0" w:color="808080"/>
              <w:left w:val="single" w:sz="4" w:space="0" w:color="808080"/>
              <w:bottom w:val="single" w:sz="4" w:space="0" w:color="808080"/>
              <w:right w:val="single" w:sz="4" w:space="0" w:color="808080"/>
            </w:tcBorders>
          </w:tcPr>
          <w:p w14:paraId="1D909655" w14:textId="77777777" w:rsidR="00D834B2" w:rsidRPr="00F43A82" w:rsidRDefault="00D834B2" w:rsidP="00AF4584">
            <w:pPr>
              <w:pStyle w:val="TAL"/>
              <w:rPr>
                <w:rFonts w:eastAsia="Malgun Gothic"/>
                <w:b/>
                <w:i/>
                <w:lang w:eastAsia="sv-SE"/>
              </w:rPr>
            </w:pPr>
            <w:proofErr w:type="spellStart"/>
            <w:r w:rsidRPr="00F43A82">
              <w:rPr>
                <w:rFonts w:eastAsia="Malgun Gothic"/>
                <w:b/>
                <w:i/>
                <w:lang w:eastAsia="sv-SE"/>
              </w:rPr>
              <w:t>mbs-SessionInfoList</w:t>
            </w:r>
            <w:proofErr w:type="spellEnd"/>
          </w:p>
          <w:p w14:paraId="4EE3FB77" w14:textId="77777777" w:rsidR="00D834B2" w:rsidRPr="00F43A82" w:rsidRDefault="00D834B2" w:rsidP="00AF4584">
            <w:pPr>
              <w:pStyle w:val="TAL"/>
              <w:rPr>
                <w:b/>
                <w:bCs/>
                <w:i/>
              </w:rPr>
            </w:pPr>
            <w:r w:rsidRPr="00F43A82">
              <w:rPr>
                <w:lang w:eastAsia="en-GB"/>
              </w:rPr>
              <w:t>Provides the configuration of each MBS session provided by MBS broadcast in the current cell.</w:t>
            </w:r>
          </w:p>
        </w:tc>
      </w:tr>
      <w:tr w:rsidR="00D834B2" w:rsidRPr="00F43A82" w14:paraId="4623BD91" w14:textId="77777777" w:rsidTr="00AF4584">
        <w:trPr>
          <w:cantSplit/>
        </w:trPr>
        <w:tc>
          <w:tcPr>
            <w:tcW w:w="14062" w:type="dxa"/>
            <w:tcBorders>
              <w:top w:val="single" w:sz="4" w:space="0" w:color="808080"/>
              <w:left w:val="single" w:sz="4" w:space="0" w:color="808080"/>
              <w:bottom w:val="single" w:sz="4" w:space="0" w:color="808080"/>
              <w:right w:val="single" w:sz="4" w:space="0" w:color="808080"/>
            </w:tcBorders>
          </w:tcPr>
          <w:p w14:paraId="0CCB4431" w14:textId="77777777" w:rsidR="00D834B2" w:rsidRPr="00F43A82" w:rsidRDefault="00D834B2" w:rsidP="00AF4584">
            <w:pPr>
              <w:pStyle w:val="TAL"/>
              <w:rPr>
                <w:rFonts w:eastAsia="Malgun Gothic"/>
                <w:b/>
                <w:i/>
                <w:lang w:eastAsia="sv-SE"/>
              </w:rPr>
            </w:pPr>
            <w:proofErr w:type="spellStart"/>
            <w:r w:rsidRPr="00F43A82">
              <w:rPr>
                <w:rFonts w:eastAsia="Malgun Gothic"/>
                <w:b/>
                <w:i/>
                <w:lang w:eastAsia="sv-SE"/>
              </w:rPr>
              <w:t>mbs-NeighbourCellList</w:t>
            </w:r>
            <w:proofErr w:type="spellEnd"/>
          </w:p>
          <w:p w14:paraId="6D03CEDC" w14:textId="6C707E62" w:rsidR="00D834B2" w:rsidRPr="00F43A82" w:rsidRDefault="00D834B2" w:rsidP="0076367B">
            <w:pPr>
              <w:pStyle w:val="TAL"/>
              <w:rPr>
                <w:b/>
                <w:bCs/>
                <w:i/>
              </w:rPr>
            </w:pPr>
            <w:r w:rsidRPr="00F43A82">
              <w:rPr>
                <w:lang w:eastAsia="en-GB"/>
              </w:rPr>
              <w:t xml:space="preserve">List of neighbour cells providing </w:t>
            </w:r>
            <w:ins w:id="7" w:author="Samsung (Vinay)" w:date="2023-02-11T22:15:00Z">
              <w:r w:rsidR="0076367B">
                <w:rPr>
                  <w:lang w:eastAsia="en-GB"/>
                </w:rPr>
                <w:t xml:space="preserve">one or more </w:t>
              </w:r>
            </w:ins>
            <w:r w:rsidRPr="00F43A82">
              <w:rPr>
                <w:lang w:eastAsia="en-GB"/>
              </w:rPr>
              <w:t>MBS broadcast services via broadcast MRB</w:t>
            </w:r>
            <w:ins w:id="8" w:author="Samsung (Vinay)" w:date="2023-02-11T22:12:00Z">
              <w:r w:rsidR="0076367B">
                <w:rPr>
                  <w:lang w:eastAsia="en-GB"/>
                </w:rPr>
                <w:t xml:space="preserve"> that are provided by the </w:t>
              </w:r>
            </w:ins>
            <w:ins w:id="9" w:author="Samsung (Vinay)" w:date="2023-02-11T22:21:00Z">
              <w:r w:rsidR="0076367B">
                <w:rPr>
                  <w:lang w:eastAsia="en-GB"/>
                </w:rPr>
                <w:t>current</w:t>
              </w:r>
            </w:ins>
            <w:ins w:id="10" w:author="Samsung (Vinay)" w:date="2023-02-11T22:12:00Z">
              <w:r w:rsidR="0076367B">
                <w:rPr>
                  <w:lang w:eastAsia="en-GB"/>
                </w:rPr>
                <w:t xml:space="preserve"> cell</w:t>
              </w:r>
            </w:ins>
            <w:r w:rsidRPr="00F43A82">
              <w:rPr>
                <w:lang w:eastAsia="en-GB"/>
              </w:rPr>
              <w:t xml:space="preserve">. This field is used by the UE together with </w:t>
            </w:r>
            <w:proofErr w:type="spellStart"/>
            <w:r w:rsidRPr="00F43A82">
              <w:rPr>
                <w:i/>
                <w:lang w:eastAsia="en-GB"/>
              </w:rPr>
              <w:t>mtch-NeighbourCell</w:t>
            </w:r>
            <w:proofErr w:type="spellEnd"/>
            <w:r w:rsidRPr="00F43A82">
              <w:rPr>
                <w:lang w:eastAsia="en-GB"/>
              </w:rPr>
              <w:t xml:space="preserve"> field signalled for each MBS session in the corresponding </w:t>
            </w:r>
            <w:r w:rsidRPr="00F43A82">
              <w:rPr>
                <w:i/>
                <w:lang w:eastAsia="en-GB"/>
              </w:rPr>
              <w:t>MBS-</w:t>
            </w:r>
            <w:proofErr w:type="spellStart"/>
            <w:r w:rsidRPr="00F43A82">
              <w:rPr>
                <w:i/>
                <w:lang w:eastAsia="en-GB"/>
              </w:rPr>
              <w:t>SessionInfo</w:t>
            </w:r>
            <w:proofErr w:type="spellEnd"/>
            <w:r w:rsidRPr="00F43A82">
              <w:rPr>
                <w:lang w:eastAsia="en-GB"/>
              </w:rPr>
              <w:t xml:space="preserve">. When an empty </w:t>
            </w:r>
            <w:proofErr w:type="spellStart"/>
            <w:r w:rsidRPr="00F43A82">
              <w:rPr>
                <w:rFonts w:eastAsia="Malgun Gothic"/>
                <w:i/>
                <w:lang w:eastAsia="sv-SE"/>
              </w:rPr>
              <w:t>mbs-NeighbourCellList</w:t>
            </w:r>
            <w:proofErr w:type="spellEnd"/>
            <w:r w:rsidRPr="00F43A82">
              <w:rPr>
                <w:rFonts w:eastAsia="Malgun Gothic"/>
                <w:i/>
                <w:lang w:eastAsia="sv-SE"/>
              </w:rPr>
              <w:t xml:space="preserve"> </w:t>
            </w:r>
            <w:r w:rsidRPr="00F43A82">
              <w:rPr>
                <w:lang w:eastAsia="en-GB"/>
              </w:rPr>
              <w:t>list is signalled, the UE shall assume that MBS broadcast services signalled in</w:t>
            </w:r>
            <w:r w:rsidRPr="00F43A82">
              <w:t xml:space="preserve"> </w:t>
            </w:r>
            <w:proofErr w:type="spellStart"/>
            <w:r w:rsidRPr="00F43A82">
              <w:rPr>
                <w:i/>
              </w:rPr>
              <w:t>mbs-SessionInfoList</w:t>
            </w:r>
            <w:proofErr w:type="spellEnd"/>
            <w:r w:rsidRPr="00F43A82">
              <w:rPr>
                <w:lang w:eastAsia="en-GB"/>
              </w:rPr>
              <w:t xml:space="preserve"> in the </w:t>
            </w:r>
            <w:proofErr w:type="spellStart"/>
            <w:r w:rsidRPr="00F43A82">
              <w:rPr>
                <w:i/>
                <w:lang w:eastAsia="en-GB"/>
              </w:rPr>
              <w:t>MBSBroadcastConfiguration</w:t>
            </w:r>
            <w:proofErr w:type="spellEnd"/>
            <w:r w:rsidRPr="00F43A82">
              <w:rPr>
                <w:lang w:eastAsia="en-GB"/>
              </w:rPr>
              <w:t xml:space="preserve"> message are not provided in any neighbour cell. When the field </w:t>
            </w:r>
            <w:proofErr w:type="spellStart"/>
            <w:r w:rsidRPr="00F43A82">
              <w:rPr>
                <w:rFonts w:eastAsia="Malgun Gothic"/>
                <w:i/>
                <w:lang w:eastAsia="sv-SE"/>
              </w:rPr>
              <w:t>mbs-NeighbourCellList</w:t>
            </w:r>
            <w:proofErr w:type="spellEnd"/>
            <w:r w:rsidRPr="00F43A82">
              <w:rPr>
                <w:lang w:eastAsia="en-GB"/>
              </w:rPr>
              <w:t xml:space="preserve"> is absent, the current serving cell does not provide information about MBS broadcast services in the neighbouring cells, i.e. the UE cannot determine the presence or absence of an MBS service in neighbouring cells based on the absence of this field.</w:t>
            </w:r>
          </w:p>
        </w:tc>
      </w:tr>
    </w:tbl>
    <w:p w14:paraId="5607BD9D" w14:textId="77777777" w:rsidR="00B31586" w:rsidRDefault="00B31586" w:rsidP="00AE1FEC">
      <w:pPr>
        <w:pStyle w:val="Heading3"/>
      </w:pPr>
    </w:p>
    <w:bookmarkEnd w:id="5"/>
    <w:bookmarkEnd w:id="6"/>
    <w:p w14:paraId="24B7573D" w14:textId="77777777" w:rsidR="00B31586" w:rsidRDefault="00B31586" w:rsidP="00232BC4">
      <w:pPr>
        <w:pStyle w:val="Heading4"/>
        <w:jc w:val="center"/>
        <w:rPr>
          <w:rFonts w:eastAsia="SimSun"/>
          <w:b/>
          <w:noProof/>
        </w:rPr>
      </w:pPr>
    </w:p>
    <w:p w14:paraId="32F2EA22" w14:textId="0202139E" w:rsidR="00232BC4" w:rsidRDefault="00232BC4" w:rsidP="00232BC4">
      <w:pPr>
        <w:pStyle w:val="Heading4"/>
        <w:jc w:val="center"/>
        <w:rPr>
          <w:rFonts w:eastAsia="SimSun"/>
          <w:b/>
          <w:noProof/>
        </w:rPr>
      </w:pPr>
      <w:r>
        <w:rPr>
          <w:rFonts w:eastAsia="SimSun" w:hint="eastAsia"/>
          <w:b/>
          <w:noProof/>
        </w:rPr>
        <w:t>&lt;</w:t>
      </w:r>
      <w:r>
        <w:rPr>
          <w:rFonts w:eastAsia="SimSun"/>
          <w:b/>
          <w:noProof/>
        </w:rPr>
        <w:t>End</w:t>
      </w:r>
      <w:r>
        <w:rPr>
          <w:rFonts w:eastAsia="SimSun" w:hint="eastAsia"/>
          <w:b/>
          <w:noProof/>
        </w:rPr>
        <w:t xml:space="preserve"> </w:t>
      </w:r>
      <w:r w:rsidRPr="005A7A10">
        <w:rPr>
          <w:rFonts w:eastAsia="SimSun" w:hint="eastAsia"/>
          <w:b/>
          <w:noProof/>
        </w:rPr>
        <w:t>of Change&gt;</w:t>
      </w:r>
    </w:p>
    <w:p w14:paraId="3F7D721A" w14:textId="77777777" w:rsidR="00232BC4" w:rsidRDefault="00232BC4" w:rsidP="00232BC4">
      <w:pPr>
        <w:rPr>
          <w:lang w:eastAsia="zh-CN"/>
        </w:rPr>
      </w:pPr>
    </w:p>
    <w:sectPr w:rsidR="00232BC4" w:rsidSect="004F026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C3AF1" w14:textId="77777777" w:rsidR="00B908B1" w:rsidRDefault="00B908B1">
      <w:pPr>
        <w:spacing w:after="0"/>
      </w:pPr>
      <w:r>
        <w:separator/>
      </w:r>
    </w:p>
  </w:endnote>
  <w:endnote w:type="continuationSeparator" w:id="0">
    <w:p w14:paraId="08A62AEA" w14:textId="77777777" w:rsidR="00B908B1" w:rsidRDefault="00B908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D0DAE" w14:textId="77777777" w:rsidR="00B908B1" w:rsidRDefault="00B908B1">
      <w:pPr>
        <w:spacing w:after="0"/>
      </w:pPr>
      <w:r>
        <w:separator/>
      </w:r>
    </w:p>
  </w:footnote>
  <w:footnote w:type="continuationSeparator" w:id="0">
    <w:p w14:paraId="02244103" w14:textId="77777777" w:rsidR="00B908B1" w:rsidRDefault="00B908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A4E476A"/>
    <w:multiLevelType w:val="hybridMultilevel"/>
    <w:tmpl w:val="ED766F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w15:presenceInfo w15:providerId="None" w15:userId="Samsung (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1072"/>
    <w:rsid w:val="000671B3"/>
    <w:rsid w:val="0009624E"/>
    <w:rsid w:val="000A5F95"/>
    <w:rsid w:val="000C2F17"/>
    <w:rsid w:val="000F3DF7"/>
    <w:rsid w:val="00106ABD"/>
    <w:rsid w:val="0010796A"/>
    <w:rsid w:val="0012457F"/>
    <w:rsid w:val="001A0559"/>
    <w:rsid w:val="001A7234"/>
    <w:rsid w:val="001B48D6"/>
    <w:rsid w:val="00207B9F"/>
    <w:rsid w:val="00232BC4"/>
    <w:rsid w:val="00282148"/>
    <w:rsid w:val="002A16FF"/>
    <w:rsid w:val="002F7207"/>
    <w:rsid w:val="00315572"/>
    <w:rsid w:val="00325F1A"/>
    <w:rsid w:val="00374164"/>
    <w:rsid w:val="003E4AD4"/>
    <w:rsid w:val="00400987"/>
    <w:rsid w:val="00415FDE"/>
    <w:rsid w:val="00443202"/>
    <w:rsid w:val="004476CD"/>
    <w:rsid w:val="004F0269"/>
    <w:rsid w:val="004F5847"/>
    <w:rsid w:val="005410F6"/>
    <w:rsid w:val="005548F3"/>
    <w:rsid w:val="00566319"/>
    <w:rsid w:val="00580C45"/>
    <w:rsid w:val="005869AA"/>
    <w:rsid w:val="00605C5C"/>
    <w:rsid w:val="00651B58"/>
    <w:rsid w:val="00673D42"/>
    <w:rsid w:val="006C60D9"/>
    <w:rsid w:val="006C713B"/>
    <w:rsid w:val="00717854"/>
    <w:rsid w:val="0076367B"/>
    <w:rsid w:val="007642CF"/>
    <w:rsid w:val="007F6C46"/>
    <w:rsid w:val="008049A8"/>
    <w:rsid w:val="00807C10"/>
    <w:rsid w:val="008346D4"/>
    <w:rsid w:val="00850583"/>
    <w:rsid w:val="008A103E"/>
    <w:rsid w:val="008B00A2"/>
    <w:rsid w:val="00951D0E"/>
    <w:rsid w:val="0095792C"/>
    <w:rsid w:val="009B67FE"/>
    <w:rsid w:val="00A36EE4"/>
    <w:rsid w:val="00A7733D"/>
    <w:rsid w:val="00A849BD"/>
    <w:rsid w:val="00A960C7"/>
    <w:rsid w:val="00AA4D99"/>
    <w:rsid w:val="00AC34E3"/>
    <w:rsid w:val="00AE1FEC"/>
    <w:rsid w:val="00AF5591"/>
    <w:rsid w:val="00B215ED"/>
    <w:rsid w:val="00B247C8"/>
    <w:rsid w:val="00B31586"/>
    <w:rsid w:val="00B84336"/>
    <w:rsid w:val="00B908B1"/>
    <w:rsid w:val="00B9790D"/>
    <w:rsid w:val="00BA5790"/>
    <w:rsid w:val="00BB1810"/>
    <w:rsid w:val="00BB31A7"/>
    <w:rsid w:val="00BF24BC"/>
    <w:rsid w:val="00BF3FC9"/>
    <w:rsid w:val="00C109B4"/>
    <w:rsid w:val="00C10A01"/>
    <w:rsid w:val="00C233A0"/>
    <w:rsid w:val="00C52D50"/>
    <w:rsid w:val="00C9516D"/>
    <w:rsid w:val="00CC4DD3"/>
    <w:rsid w:val="00CF0527"/>
    <w:rsid w:val="00CF115B"/>
    <w:rsid w:val="00D272C9"/>
    <w:rsid w:val="00D32E60"/>
    <w:rsid w:val="00D52AB9"/>
    <w:rsid w:val="00D834B2"/>
    <w:rsid w:val="00DC7EF0"/>
    <w:rsid w:val="00DF4C7A"/>
    <w:rsid w:val="00E9066C"/>
    <w:rsid w:val="00F27D6D"/>
    <w:rsid w:val="00F5197F"/>
    <w:rsid w:val="00F9666C"/>
    <w:rsid w:val="00FB2FD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link w:val="HeaderChar"/>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TF">
    <w:name w:val="TF"/>
    <w:basedOn w:val="TH"/>
    <w:link w:val="TFChar"/>
    <w:qFormat/>
    <w:rsid w:val="00232BC4"/>
    <w:pPr>
      <w:keepNext w:val="0"/>
      <w:overflowPunct w:val="0"/>
      <w:autoSpaceDE w:val="0"/>
      <w:autoSpaceDN w:val="0"/>
      <w:adjustRightInd w:val="0"/>
      <w:spacing w:before="0" w:after="240"/>
      <w:textAlignment w:val="baseline"/>
    </w:pPr>
    <w:rPr>
      <w:lang w:eastAsia="ja-JP"/>
    </w:rPr>
  </w:style>
  <w:style w:type="character" w:customStyle="1" w:styleId="TFChar">
    <w:name w:val="TF Char"/>
    <w:link w:val="TF"/>
    <w:qFormat/>
    <w:rsid w:val="00232BC4"/>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4</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(Vinay Shrivastava)</cp:lastModifiedBy>
  <cp:revision>39</cp:revision>
  <dcterms:created xsi:type="dcterms:W3CDTF">2022-08-10T07:29:00Z</dcterms:created>
  <dcterms:modified xsi:type="dcterms:W3CDTF">2023-02-16T11:22:00Z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